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4F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88F">
        <w:fldChar w:fldCharType="begin"/>
      </w:r>
      <w:r w:rsidR="00B7288F">
        <w:instrText xml:space="preserve"> DOCPROPERTY  TSG/WGRef  \* MERGEFORMAT </w:instrText>
      </w:r>
      <w:r w:rsidR="00B7288F">
        <w:fldChar w:fldCharType="separate"/>
      </w:r>
      <w:r w:rsidR="003609EF">
        <w:rPr>
          <w:b/>
          <w:noProof/>
          <w:sz w:val="24"/>
        </w:rPr>
        <w:t>TSG</w:t>
      </w:r>
      <w:r w:rsidR="00F8009E">
        <w:rPr>
          <w:b/>
          <w:noProof/>
          <w:sz w:val="24"/>
        </w:rPr>
        <w:t xml:space="preserve"> </w:t>
      </w:r>
      <w:r w:rsidR="00F8009E">
        <w:rPr>
          <w:rFonts w:hint="eastAsia"/>
          <w:b/>
          <w:noProof/>
          <w:sz w:val="24"/>
          <w:lang w:eastAsia="zh-CN"/>
        </w:rPr>
        <w:t>R</w:t>
      </w:r>
      <w:r w:rsidR="00F8009E">
        <w:rPr>
          <w:b/>
          <w:noProof/>
          <w:sz w:val="24"/>
          <w:lang w:eastAsia="zh-CN"/>
        </w:rPr>
        <w:t>AN4</w:t>
      </w:r>
      <w:r w:rsidR="00B7288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614DD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7288F">
        <w:fldChar w:fldCharType="begin"/>
      </w:r>
      <w:r w:rsidR="00B7288F">
        <w:instrText xml:space="preserve"> DOCPROPERTY  Tdoc#  \* MERGEFORMAT </w:instrText>
      </w:r>
      <w:r w:rsidR="00B7288F">
        <w:fldChar w:fldCharType="separate"/>
      </w:r>
      <w:r w:rsidR="0089565E" w:rsidRPr="0089565E">
        <w:rPr>
          <w:b/>
          <w:i/>
          <w:noProof/>
          <w:sz w:val="28"/>
          <w:lang w:eastAsia="zh-CN"/>
        </w:rPr>
        <w:t>R4-</w:t>
      </w:r>
      <w:r w:rsidR="00614DD3" w:rsidRPr="00614DD3">
        <w:t xml:space="preserve"> </w:t>
      </w:r>
      <w:r w:rsidR="00614DD3" w:rsidRPr="00614DD3">
        <w:rPr>
          <w:b/>
          <w:i/>
          <w:noProof/>
          <w:sz w:val="28"/>
          <w:lang w:eastAsia="zh-CN"/>
        </w:rPr>
        <w:t>23</w:t>
      </w:r>
      <w:r w:rsidR="00B523E2">
        <w:rPr>
          <w:b/>
          <w:i/>
          <w:noProof/>
          <w:sz w:val="28"/>
          <w:lang w:eastAsia="zh-CN"/>
        </w:rPr>
        <w:t>13943</w:t>
      </w:r>
      <w:r w:rsidR="00B7288F">
        <w:rPr>
          <w:b/>
          <w:i/>
          <w:noProof/>
          <w:sz w:val="28"/>
          <w:lang w:eastAsia="zh-CN"/>
        </w:rPr>
        <w:fldChar w:fldCharType="end"/>
      </w:r>
    </w:p>
    <w:p w14:paraId="7CB45193" w14:textId="0399E48E" w:rsidR="001E41F3" w:rsidRDefault="00614DD3" w:rsidP="005E2C44">
      <w:pPr>
        <w:pStyle w:val="CRCoverPage"/>
        <w:outlineLvl w:val="0"/>
        <w:rPr>
          <w:b/>
          <w:noProof/>
          <w:sz w:val="24"/>
        </w:rPr>
      </w:pPr>
      <w:r w:rsidRPr="00614DD3">
        <w:rPr>
          <w:rFonts w:eastAsia="宋体" w:cs="Arial"/>
          <w:b/>
          <w:sz w:val="24"/>
          <w:szCs w:val="24"/>
          <w:lang w:eastAsia="zh-CN"/>
        </w:rPr>
        <w:t>Toulouse, France</w:t>
      </w:r>
      <w:r w:rsidR="007778C7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="00B7288F">
        <w:fldChar w:fldCharType="begin"/>
      </w:r>
      <w:r w:rsidR="00B7288F">
        <w:instrText xml:space="preserve"> DOCPROPERTY  StartDate  \* MERGEFORMAT </w:instrText>
      </w:r>
      <w:r w:rsidR="00B7288F">
        <w:fldChar w:fldCharType="separate"/>
      </w:r>
      <w:r w:rsidR="003B27A4" w:rsidRPr="003B27A4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728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7288F">
        <w:fldChar w:fldCharType="begin"/>
      </w:r>
      <w:r w:rsidR="00B7288F">
        <w:instrText xml:space="preserve"> DOCPROPERTY  EndDate  \* MERGEFORMAT </w:instrText>
      </w:r>
      <w:r w:rsidR="00B7288F">
        <w:fldChar w:fldCharType="separate"/>
      </w:r>
      <w:r w:rsidR="00A53A30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53A30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8009E">
        <w:rPr>
          <w:b/>
          <w:noProof/>
          <w:sz w:val="24"/>
        </w:rPr>
        <w:t>, 202</w:t>
      </w:r>
      <w:r w:rsidR="003B27A4">
        <w:rPr>
          <w:b/>
          <w:noProof/>
          <w:sz w:val="24"/>
        </w:rPr>
        <w:t>3</w:t>
      </w:r>
      <w:r w:rsidR="00B7288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B72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3</w:t>
            </w:r>
            <w:r w:rsidR="00522BBE">
              <w:rPr>
                <w:b/>
                <w:noProof/>
                <w:sz w:val="28"/>
              </w:rPr>
              <w:t>6</w:t>
            </w:r>
            <w:r w:rsidR="00F8009E">
              <w:rPr>
                <w:b/>
                <w:noProof/>
                <w:sz w:val="28"/>
              </w:rPr>
              <w:t>.1</w:t>
            </w:r>
            <w:r w:rsidR="00522BBE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C2D23" w:rsidR="001E41F3" w:rsidRPr="00410371" w:rsidRDefault="00B523E2" w:rsidP="00547111">
            <w:pPr>
              <w:pStyle w:val="CRCoverPage"/>
              <w:spacing w:after="0"/>
              <w:rPr>
                <w:noProof/>
              </w:rPr>
            </w:pPr>
            <w:r>
              <w:t>0011</w:t>
            </w:r>
            <w:r w:rsidR="00A53A30"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168A86" w:rsidR="001E41F3" w:rsidRPr="00410371" w:rsidRDefault="00B72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523E2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A278" w:rsidR="001E41F3" w:rsidRPr="00410371" w:rsidRDefault="00B72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1</w:t>
            </w:r>
            <w:r w:rsidR="00A53A30">
              <w:rPr>
                <w:b/>
                <w:noProof/>
                <w:sz w:val="28"/>
              </w:rPr>
              <w:t>8</w:t>
            </w:r>
            <w:r w:rsidR="00F8009E">
              <w:rPr>
                <w:b/>
                <w:noProof/>
                <w:sz w:val="28"/>
              </w:rPr>
              <w:t>.</w:t>
            </w:r>
            <w:r w:rsidR="00614DD3">
              <w:rPr>
                <w:b/>
                <w:noProof/>
                <w:sz w:val="28"/>
              </w:rPr>
              <w:t>2</w:t>
            </w:r>
            <w:r w:rsidR="00F800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3ED95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8009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B7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800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3A30">
              <w:t>LTE_NBIOT_eMTC_NTN_req</w:t>
            </w:r>
            <w:proofErr w:type="spellEnd"/>
            <w:r w:rsidRPr="00A53A30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CF6C8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09E">
              <w:rPr>
                <w:noProof/>
              </w:rPr>
              <w:t>202</w:t>
            </w:r>
            <w:r w:rsidR="003B27A4">
              <w:rPr>
                <w:noProof/>
              </w:rPr>
              <w:t>3</w:t>
            </w:r>
            <w:r w:rsidR="00F8009E">
              <w:rPr>
                <w:noProof/>
              </w:rPr>
              <w:t>-</w:t>
            </w:r>
            <w:r w:rsidR="003B27A4">
              <w:rPr>
                <w:noProof/>
              </w:rPr>
              <w:t>0</w:t>
            </w:r>
            <w:r w:rsidR="00614DD3">
              <w:rPr>
                <w:noProof/>
              </w:rPr>
              <w:t>8</w:t>
            </w:r>
            <w:r w:rsidR="00F8009E">
              <w:rPr>
                <w:noProof/>
              </w:rPr>
              <w:t>-</w:t>
            </w:r>
            <w:r w:rsidR="00614DD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C9B05" w:rsidR="001E41F3" w:rsidRPr="00B62227" w:rsidRDefault="00614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B72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009E">
              <w:rPr>
                <w:noProof/>
              </w:rPr>
              <w:t>-1</w:t>
            </w:r>
            <w:r w:rsidR="00A53A3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96ED4" w:rsidR="0069603B" w:rsidRPr="00B62227" w:rsidRDefault="00614DD3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requirement based on the latest simulaiton resuls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49C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 xml:space="preserve">, </w:t>
            </w:r>
            <w:r w:rsidR="006C21AF">
              <w:rPr>
                <w:noProof/>
                <w:lang w:eastAsia="zh-CN"/>
              </w:rPr>
              <w:t>11.x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BC3C4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3371388" w14:textId="77777777" w:rsidR="001A4E37" w:rsidRPr="00340914" w:rsidRDefault="001A4E37" w:rsidP="001A4E37">
      <w:pPr>
        <w:pStyle w:val="Heading2"/>
      </w:pPr>
      <w:bookmarkStart w:id="1" w:name="_Toc20997876"/>
      <w:bookmarkStart w:id="2" w:name="_Toc29478555"/>
      <w:bookmarkStart w:id="3" w:name="_Toc35933153"/>
      <w:bookmarkStart w:id="4" w:name="_Toc35935441"/>
      <w:bookmarkStart w:id="5" w:name="_Toc37163025"/>
      <w:bookmarkStart w:id="6" w:name="_Toc37173353"/>
      <w:bookmarkStart w:id="7" w:name="_Toc37173605"/>
      <w:bookmarkStart w:id="8" w:name="_Toc44754161"/>
      <w:bookmarkStart w:id="9" w:name="_Toc45825589"/>
      <w:bookmarkStart w:id="10" w:name="_Toc45825841"/>
      <w:bookmarkStart w:id="11" w:name="_Toc45826093"/>
      <w:bookmarkStart w:id="12" w:name="_Toc45826345"/>
      <w:bookmarkStart w:id="13" w:name="_Toc52466511"/>
      <w:bookmarkStart w:id="14" w:name="_Toc66869496"/>
      <w:bookmarkStart w:id="15" w:name="_Toc66872314"/>
      <w:bookmarkStart w:id="16" w:name="_Toc75173471"/>
      <w:bookmarkStart w:id="17" w:name="_Toc76497287"/>
      <w:bookmarkStart w:id="18" w:name="_Toc82894088"/>
      <w:bookmarkStart w:id="19" w:name="_Toc89684619"/>
      <w:bookmarkStart w:id="20" w:name="_Toc98574760"/>
      <w:bookmarkStart w:id="21" w:name="_Toc137240687"/>
      <w:bookmarkStart w:id="22" w:name="_Toc137244786"/>
      <w:bookmarkStart w:id="23" w:name="_Toc138894000"/>
      <w:bookmarkStart w:id="24" w:name="_Toc138894232"/>
      <w:bookmarkStart w:id="25" w:name="_Toc20997877"/>
      <w:bookmarkStart w:id="26" w:name="_Toc29478556"/>
      <w:bookmarkStart w:id="27" w:name="_Toc35933154"/>
      <w:bookmarkStart w:id="28" w:name="_Toc35935442"/>
      <w:bookmarkStart w:id="29" w:name="_Toc37163026"/>
      <w:bookmarkStart w:id="30" w:name="_Toc37173354"/>
      <w:bookmarkStart w:id="31" w:name="_Toc37173606"/>
      <w:bookmarkStart w:id="32" w:name="_Toc44754162"/>
      <w:bookmarkStart w:id="33" w:name="_Toc45825590"/>
      <w:bookmarkStart w:id="34" w:name="_Toc45825842"/>
      <w:bookmarkStart w:id="35" w:name="_Toc45826094"/>
      <w:bookmarkStart w:id="36" w:name="_Toc45826346"/>
      <w:bookmarkStart w:id="37" w:name="_Toc52466512"/>
      <w:bookmarkStart w:id="38" w:name="_Toc66869497"/>
      <w:bookmarkStart w:id="39" w:name="_Toc66872315"/>
      <w:bookmarkStart w:id="40" w:name="_Toc75173472"/>
      <w:bookmarkStart w:id="41" w:name="_Toc76497288"/>
      <w:bookmarkStart w:id="42" w:name="_Toc82894089"/>
      <w:bookmarkStart w:id="43" w:name="_Toc89684620"/>
      <w:bookmarkStart w:id="44" w:name="_Toc98574761"/>
      <w:r w:rsidRPr="00340914">
        <w:t>8.</w:t>
      </w:r>
      <w:r>
        <w:t>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F4FF7A" w14:textId="77777777" w:rsidR="001A4E37" w:rsidRPr="00340914" w:rsidRDefault="001A4E37" w:rsidP="001A4E37">
      <w:pPr>
        <w:pStyle w:val="Heading3"/>
        <w:rPr>
          <w:lang w:eastAsia="zh-CN"/>
        </w:rPr>
      </w:pPr>
      <w:bookmarkStart w:id="45" w:name="_Toc137240688"/>
      <w:bookmarkStart w:id="46" w:name="_Toc137244787"/>
      <w:bookmarkStart w:id="47" w:name="_Toc138894001"/>
      <w:bookmarkStart w:id="48" w:name="_Toc138894233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F9D892" w14:textId="77777777" w:rsidR="001A4E37" w:rsidRPr="00340914" w:rsidRDefault="001A4E37" w:rsidP="001A4E37">
      <w:pPr>
        <w:pStyle w:val="Heading4"/>
        <w:rPr>
          <w:snapToGrid w:val="0"/>
        </w:rPr>
      </w:pPr>
      <w:bookmarkStart w:id="49" w:name="_Toc20997878"/>
      <w:bookmarkStart w:id="50" w:name="_Toc29478557"/>
      <w:bookmarkStart w:id="51" w:name="_Toc35933155"/>
      <w:bookmarkStart w:id="52" w:name="_Toc35935443"/>
      <w:bookmarkStart w:id="53" w:name="_Toc37163027"/>
      <w:bookmarkStart w:id="54" w:name="_Toc37173355"/>
      <w:bookmarkStart w:id="55" w:name="_Toc37173607"/>
      <w:bookmarkStart w:id="56" w:name="_Toc44754163"/>
      <w:bookmarkStart w:id="57" w:name="_Toc45825591"/>
      <w:bookmarkStart w:id="58" w:name="_Toc45825843"/>
      <w:bookmarkStart w:id="59" w:name="_Toc45826095"/>
      <w:bookmarkStart w:id="60" w:name="_Toc45826347"/>
      <w:bookmarkStart w:id="61" w:name="_Toc52466513"/>
      <w:bookmarkStart w:id="62" w:name="_Toc66869498"/>
      <w:bookmarkStart w:id="63" w:name="_Toc66872316"/>
      <w:bookmarkStart w:id="64" w:name="_Toc75173473"/>
      <w:bookmarkStart w:id="65" w:name="_Toc76497289"/>
      <w:bookmarkStart w:id="66" w:name="_Toc82894090"/>
      <w:bookmarkStart w:id="67" w:name="_Toc89684621"/>
      <w:bookmarkStart w:id="68" w:name="_Toc98574762"/>
      <w:bookmarkStart w:id="69" w:name="_Toc137240689"/>
      <w:bookmarkStart w:id="70" w:name="_Toc137244788"/>
      <w:bookmarkStart w:id="71" w:name="_Toc138894002"/>
      <w:bookmarkStart w:id="72" w:name="_Toc138894234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AF61D25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4EC918EA" w14:textId="77777777" w:rsidR="001A4E37" w:rsidRPr="00340914" w:rsidRDefault="001A4E37" w:rsidP="001A4E37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13CDA83F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53BC2731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1A4E37" w:rsidRPr="00340914" w14:paraId="0498236E" w14:textId="77777777" w:rsidTr="00E244B9">
        <w:trPr>
          <w:jc w:val="center"/>
        </w:trPr>
        <w:tc>
          <w:tcPr>
            <w:tcW w:w="4503" w:type="dxa"/>
          </w:tcPr>
          <w:p w14:paraId="743866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32BC8070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1A4E37" w:rsidRPr="00340914" w14:paraId="38F822AC" w14:textId="77777777" w:rsidTr="00E244B9">
        <w:trPr>
          <w:jc w:val="center"/>
        </w:trPr>
        <w:tc>
          <w:tcPr>
            <w:tcW w:w="4503" w:type="dxa"/>
          </w:tcPr>
          <w:p w14:paraId="5B93E529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53CB4A8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1A4E37" w:rsidRPr="00340914" w14:paraId="03D81949" w14:textId="77777777" w:rsidTr="00E244B9">
        <w:trPr>
          <w:jc w:val="center"/>
        </w:trPr>
        <w:tc>
          <w:tcPr>
            <w:tcW w:w="4503" w:type="dxa"/>
          </w:tcPr>
          <w:p w14:paraId="2256E858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7B1C32DC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144EC6A3" w14:textId="77777777" w:rsidR="001A4E37" w:rsidRPr="00340914" w:rsidRDefault="001A4E37" w:rsidP="001A4E37"/>
    <w:p w14:paraId="2D2708C6" w14:textId="77777777" w:rsidR="001A4E37" w:rsidRPr="00340914" w:rsidRDefault="001A4E37" w:rsidP="001A4E37">
      <w:pPr>
        <w:pStyle w:val="Heading5"/>
      </w:pPr>
      <w:bookmarkStart w:id="73" w:name="_Toc20997879"/>
      <w:bookmarkStart w:id="74" w:name="_Toc29478558"/>
      <w:bookmarkStart w:id="75" w:name="_Toc35933156"/>
      <w:bookmarkStart w:id="76" w:name="_Toc35935444"/>
      <w:bookmarkStart w:id="77" w:name="_Toc37163028"/>
      <w:bookmarkStart w:id="78" w:name="_Toc37173356"/>
      <w:bookmarkStart w:id="79" w:name="_Toc37173608"/>
      <w:bookmarkStart w:id="80" w:name="_Toc44754164"/>
      <w:bookmarkStart w:id="81" w:name="_Toc45825592"/>
      <w:bookmarkStart w:id="82" w:name="_Toc45825844"/>
      <w:bookmarkStart w:id="83" w:name="_Toc45826096"/>
      <w:bookmarkStart w:id="84" w:name="_Toc45826348"/>
      <w:bookmarkStart w:id="85" w:name="_Toc52466514"/>
      <w:bookmarkStart w:id="86" w:name="_Toc66869499"/>
      <w:bookmarkStart w:id="87" w:name="_Toc66872317"/>
      <w:bookmarkStart w:id="88" w:name="_Toc75173474"/>
      <w:bookmarkStart w:id="89" w:name="_Toc76497290"/>
      <w:bookmarkStart w:id="90" w:name="_Toc82894091"/>
      <w:bookmarkStart w:id="91" w:name="_Toc89684622"/>
      <w:bookmarkStart w:id="92" w:name="_Toc98574763"/>
      <w:bookmarkStart w:id="93" w:name="_Toc137240690"/>
      <w:bookmarkStart w:id="94" w:name="_Toc137244789"/>
      <w:bookmarkStart w:id="95" w:name="_Toc138894003"/>
      <w:bookmarkStart w:id="96" w:name="_Toc138894235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885830" w14:textId="77777777" w:rsidR="001A4E37" w:rsidRPr="00340914" w:rsidRDefault="001A4E37" w:rsidP="001A4E37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02AC157D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1A4E37" w:rsidRPr="00340914" w14:paraId="7610F7F4" w14:textId="77777777" w:rsidTr="00E244B9">
        <w:trPr>
          <w:trHeight w:val="1624"/>
          <w:jc w:val="center"/>
        </w:trPr>
        <w:tc>
          <w:tcPr>
            <w:tcW w:w="815" w:type="dxa"/>
            <w:vAlign w:val="center"/>
          </w:tcPr>
          <w:p w14:paraId="1EC10D0A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6F1E0E0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6F0DFC4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069373C7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61CD6040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669" w:type="dxa"/>
            <w:vAlign w:val="center"/>
          </w:tcPr>
          <w:p w14:paraId="1EF2519E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131D01F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7F0A182A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414DFA7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678EA72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66AE9F83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42A4E76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1785AA94" w14:textId="77777777" w:rsidTr="00E244B9">
        <w:trPr>
          <w:trHeight w:val="553"/>
          <w:jc w:val="center"/>
        </w:trPr>
        <w:tc>
          <w:tcPr>
            <w:tcW w:w="815" w:type="dxa"/>
            <w:vAlign w:val="center"/>
          </w:tcPr>
          <w:p w14:paraId="04054BD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5A3B6F3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3526715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D6E0B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77723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566A35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2D95333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7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98" w:author="SAMSUNG-Yunchuan" w:date="2023-08-11T23:04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4FDBCE4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E85643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9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0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E6182F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DE93AE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[-2.0]</w:t>
            </w:r>
          </w:p>
        </w:tc>
      </w:tr>
      <w:tr w:rsidR="001A4E37" w:rsidRPr="00340914" w14:paraId="09E66AF2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7DEDB08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22991C4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6DFB54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2F3A2F93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63FD884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3A6230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3DA0C0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1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0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3F0B85C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81860CA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3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4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A45E70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6BC8928" w14:textId="121FD470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ins w:id="105" w:author="SAMSUNG-Yunchuan" w:date="2023-08-23T04:34:00Z">
              <w:r w:rsidR="0060343D">
                <w:rPr>
                  <w:rFonts w:cs="Arial"/>
                  <w:lang w:eastAsia="zh-CN"/>
                </w:rPr>
                <w:t>3</w:t>
              </w:r>
            </w:ins>
            <w:del w:id="106" w:author="SAMSUNG-Yunchuan" w:date="2023-08-23T04:34:00Z">
              <w:r w:rsidDel="0060343D">
                <w:rPr>
                  <w:rFonts w:cs="Arial"/>
                  <w:lang w:eastAsia="zh-CN"/>
                </w:rPr>
                <w:delText>2</w:delText>
              </w:r>
            </w:del>
            <w:r>
              <w:rPr>
                <w:rFonts w:cs="Arial"/>
                <w:lang w:eastAsia="zh-CN"/>
              </w:rPr>
              <w:t>.</w:t>
            </w:r>
            <w:del w:id="107" w:author="SAMSUNG-Yunchuan" w:date="2023-08-23T04:35:00Z">
              <w:r w:rsidDel="0060343D">
                <w:rPr>
                  <w:rFonts w:cs="Arial"/>
                  <w:lang w:eastAsia="zh-CN"/>
                </w:rPr>
                <w:delText>9</w:delText>
              </w:r>
            </w:del>
            <w:ins w:id="108" w:author="SAMSUNG-Yunchuan" w:date="2023-08-23T04:35:00Z">
              <w:r w:rsidR="0060343D">
                <w:rPr>
                  <w:rFonts w:cs="Arial"/>
                  <w:lang w:eastAsia="zh-CN"/>
                </w:rPr>
                <w:t>6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6615900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67A18E3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BD9DF0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304EADF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575D2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242985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8036E9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6B5CD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09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1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7AAC73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1DAA081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1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1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F0606A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53AA88F" w14:textId="19AF6273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[-5.</w:t>
            </w:r>
            <w:del w:id="113" w:author="SAMSUNG-Yunchuan" w:date="2023-08-23T04:35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114" w:author="SAMSUNG-Yunchuan" w:date="2023-08-23T04:35:00Z">
              <w:r w:rsidR="0060343D">
                <w:rPr>
                  <w:rFonts w:cs="Arial"/>
                  <w:lang w:eastAsia="zh-CN"/>
                </w:rPr>
                <w:t>4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C313CBB" w14:textId="77777777" w:rsidTr="00E244B9">
        <w:trPr>
          <w:trHeight w:val="548"/>
          <w:jc w:val="center"/>
        </w:trPr>
        <w:tc>
          <w:tcPr>
            <w:tcW w:w="815" w:type="dxa"/>
            <w:vAlign w:val="center"/>
          </w:tcPr>
          <w:p w14:paraId="0FA05A27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5AF351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D95035A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8AE9CE3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DC5A0C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61B5FD35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DBFD15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5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1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2CDDBF4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E7BFD14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1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45A8AF2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3541832" w14:textId="69F608AD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</w:t>
            </w:r>
            <w:del w:id="119" w:author="SAMSUNG-Yunchuan" w:date="2023-08-23T04:35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120" w:author="SAMSUNG-Yunchuan" w:date="2023-08-23T04:35:00Z">
              <w:r w:rsidR="0060343D">
                <w:rPr>
                  <w:rFonts w:cs="Arial"/>
                  <w:lang w:eastAsia="zh-CN"/>
                </w:rPr>
                <w:t>5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07F3DAD5" w14:textId="77777777" w:rsidR="001A4E37" w:rsidRPr="00340914" w:rsidRDefault="001A4E37" w:rsidP="001A4E37">
      <w:pPr>
        <w:rPr>
          <w:lang w:eastAsia="zh-CN"/>
        </w:rPr>
      </w:pPr>
    </w:p>
    <w:p w14:paraId="311ECB76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1A4E37" w:rsidRPr="00340914" w14:paraId="2DCBE8BB" w14:textId="77777777" w:rsidTr="00E244B9">
        <w:trPr>
          <w:trHeight w:val="2091"/>
          <w:jc w:val="center"/>
        </w:trPr>
        <w:tc>
          <w:tcPr>
            <w:tcW w:w="822" w:type="dxa"/>
            <w:vAlign w:val="center"/>
          </w:tcPr>
          <w:p w14:paraId="05703C8C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3DCF6FB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59FCD94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4285BEC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2B5B527D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X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69785282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480241E8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19A744B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4103D5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4B1DCD3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5156B52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0670BB3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3F4F1DCD" w14:textId="77777777" w:rsidTr="00E244B9">
        <w:trPr>
          <w:trHeight w:val="610"/>
          <w:jc w:val="center"/>
        </w:trPr>
        <w:tc>
          <w:tcPr>
            <w:tcW w:w="822" w:type="dxa"/>
            <w:vAlign w:val="center"/>
          </w:tcPr>
          <w:p w14:paraId="02AC12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1E3D0E1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753010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365BEEAB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7FDFF0A2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4D1F60E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47D44C1D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21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3678CD1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3612CB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23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16</w:t>
            </w:r>
            <w:del w:id="124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1FE6E1B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28D2F008" w14:textId="047D848D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[-3.</w:t>
            </w:r>
            <w:del w:id="125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26" w:author="SAMSUNG-Yunchuan" w:date="2023-08-23T04:35:00Z">
              <w:r w:rsidR="0060343D">
                <w:rPr>
                  <w:rFonts w:cs="Arial"/>
                  <w:lang w:eastAsia="zh-CN"/>
                </w:rPr>
                <w:t>2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FE671B8" w14:textId="77777777" w:rsidTr="00E244B9">
        <w:trPr>
          <w:trHeight w:val="605"/>
          <w:jc w:val="center"/>
        </w:trPr>
        <w:tc>
          <w:tcPr>
            <w:tcW w:w="822" w:type="dxa"/>
            <w:vAlign w:val="center"/>
          </w:tcPr>
          <w:p w14:paraId="5937127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0CC6CF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D7E3F9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F5A4C3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262B8579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6EAC271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5D6520D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BA966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7CBF657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3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5A4548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C4BB834" w14:textId="0C5C0CDE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[-4.</w:t>
            </w:r>
            <w:del w:id="131" w:author="SAMSUNG-Yunchuan" w:date="2023-08-23T04:35:00Z">
              <w:r w:rsidDel="0060343D">
                <w:rPr>
                  <w:rFonts w:cs="Arial"/>
                  <w:lang w:eastAsia="zh-CN"/>
                </w:rPr>
                <w:delText>7</w:delText>
              </w:r>
            </w:del>
            <w:ins w:id="132" w:author="SAMSUNG-Yunchuan" w:date="2023-08-23T04:35:00Z">
              <w:r w:rsidR="0060343D">
                <w:rPr>
                  <w:rFonts w:cs="Arial"/>
                  <w:lang w:eastAsia="zh-CN"/>
                </w:rPr>
                <w:t>0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72422C54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6A5569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6FF8BCC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46EB572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633B534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58BB36C0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213039B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5222224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33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3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288E1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8311D0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35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3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6F3298C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31C5DAB" w14:textId="56FDD802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137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38" w:author="SAMSUNG-Yunchuan" w:date="2023-08-23T04:35:00Z">
              <w:r w:rsidR="0060343D">
                <w:rPr>
                  <w:rFonts w:cs="Arial"/>
                  <w:lang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.</w:t>
            </w:r>
            <w:del w:id="139" w:author="SAMSUNG-Yunchuan" w:date="2023-08-23T04:35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140" w:author="SAMSUNG-Yunchuan" w:date="2023-08-23T04:35:00Z">
              <w:r w:rsidR="0060343D">
                <w:rPr>
                  <w:rFonts w:cs="Arial"/>
                  <w:lang w:eastAsia="zh-CN"/>
                </w:rPr>
                <w:t>1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5473436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FAB901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23C3EA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2DF9756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61A284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488955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46D6317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2234ED5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41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4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6382CCA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BF2ABB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43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4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17B16A8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C50DD51" w14:textId="5F7FC0BE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145" w:author="SAMSUNG-Yunchuan" w:date="2023-08-23T04:35:00Z">
              <w:r w:rsidDel="0060343D">
                <w:rPr>
                  <w:rFonts w:cs="Arial"/>
                  <w:lang w:eastAsia="zh-CN"/>
                </w:rPr>
                <w:delText>8</w:delText>
              </w:r>
            </w:del>
            <w:ins w:id="146" w:author="SAMSUNG-Yunchuan" w:date="2023-08-23T04:35:00Z">
              <w:r w:rsidR="0060343D">
                <w:rPr>
                  <w:rFonts w:cs="Arial"/>
                  <w:lang w:eastAsia="zh-CN"/>
                </w:rPr>
                <w:t>7</w:t>
              </w:r>
            </w:ins>
            <w:r>
              <w:rPr>
                <w:rFonts w:cs="Arial"/>
                <w:lang w:eastAsia="zh-CN"/>
              </w:rPr>
              <w:t>.</w:t>
            </w:r>
            <w:del w:id="147" w:author="SAMSUNG-Yunchuan" w:date="2023-08-23T04:35:00Z">
              <w:r w:rsidDel="0060343D">
                <w:rPr>
                  <w:rFonts w:cs="Arial"/>
                  <w:lang w:eastAsia="zh-CN"/>
                </w:rPr>
                <w:delText>6</w:delText>
              </w:r>
            </w:del>
            <w:ins w:id="148" w:author="SAMSUNG-Yunchuan" w:date="2023-08-23T04:35:00Z">
              <w:r w:rsidR="0060343D">
                <w:rPr>
                  <w:rFonts w:cs="Arial"/>
                  <w:lang w:eastAsia="zh-CN"/>
                </w:rPr>
                <w:t>8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67AAAF8A" w14:textId="77777777" w:rsidR="001A4E37" w:rsidRPr="00340914" w:rsidRDefault="001A4E37" w:rsidP="001A4E37"/>
    <w:p w14:paraId="1A1D3C9E" w14:textId="77777777" w:rsidR="001A4E37" w:rsidRPr="00340914" w:rsidRDefault="001A4E37" w:rsidP="001A4E37">
      <w:pPr>
        <w:pStyle w:val="Heading3"/>
        <w:rPr>
          <w:lang w:eastAsia="zh-CN"/>
        </w:rPr>
      </w:pPr>
      <w:bookmarkStart w:id="149" w:name="_Toc20997880"/>
      <w:bookmarkStart w:id="150" w:name="_Toc29478559"/>
      <w:bookmarkStart w:id="151" w:name="_Toc35933157"/>
      <w:bookmarkStart w:id="152" w:name="_Toc35935445"/>
      <w:bookmarkStart w:id="153" w:name="_Toc37163029"/>
      <w:bookmarkStart w:id="154" w:name="_Toc37173357"/>
      <w:bookmarkStart w:id="155" w:name="_Toc37173609"/>
      <w:bookmarkStart w:id="156" w:name="_Toc44754165"/>
      <w:bookmarkStart w:id="157" w:name="_Toc45825593"/>
      <w:bookmarkStart w:id="158" w:name="_Toc45825845"/>
      <w:bookmarkStart w:id="159" w:name="_Toc45826097"/>
      <w:bookmarkStart w:id="160" w:name="_Toc45826349"/>
      <w:bookmarkStart w:id="161" w:name="_Toc52466515"/>
      <w:bookmarkStart w:id="162" w:name="_Toc66869500"/>
      <w:bookmarkStart w:id="163" w:name="_Toc66872318"/>
      <w:bookmarkStart w:id="164" w:name="_Toc75173475"/>
      <w:bookmarkStart w:id="165" w:name="_Toc76497291"/>
      <w:bookmarkStart w:id="166" w:name="_Toc82894092"/>
      <w:bookmarkStart w:id="167" w:name="_Toc89684623"/>
      <w:bookmarkStart w:id="168" w:name="_Toc98574764"/>
      <w:bookmarkStart w:id="169" w:name="_Toc137240691"/>
      <w:bookmarkStart w:id="170" w:name="_Toc137244790"/>
      <w:bookmarkStart w:id="171" w:name="_Toc138894004"/>
      <w:bookmarkStart w:id="172" w:name="_Toc138894236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EAB3A0F" w14:textId="77777777" w:rsidR="001A4E37" w:rsidRPr="00340914" w:rsidRDefault="001A4E37" w:rsidP="001A4E37">
      <w:pPr>
        <w:pStyle w:val="Heading4"/>
      </w:pPr>
      <w:bookmarkStart w:id="173" w:name="_Toc20997881"/>
      <w:bookmarkStart w:id="174" w:name="_Toc29478560"/>
      <w:bookmarkStart w:id="175" w:name="_Toc35933158"/>
      <w:bookmarkStart w:id="176" w:name="_Toc35935446"/>
      <w:bookmarkStart w:id="177" w:name="_Toc37163030"/>
      <w:bookmarkStart w:id="178" w:name="_Toc37173358"/>
      <w:bookmarkStart w:id="179" w:name="_Toc37173610"/>
      <w:bookmarkStart w:id="180" w:name="_Toc44754166"/>
      <w:bookmarkStart w:id="181" w:name="_Toc45825594"/>
      <w:bookmarkStart w:id="182" w:name="_Toc45825846"/>
      <w:bookmarkStart w:id="183" w:name="_Toc45826098"/>
      <w:bookmarkStart w:id="184" w:name="_Toc45826350"/>
      <w:bookmarkStart w:id="185" w:name="_Toc52466516"/>
      <w:bookmarkStart w:id="186" w:name="_Toc66869501"/>
      <w:bookmarkStart w:id="187" w:name="_Toc66872319"/>
      <w:bookmarkStart w:id="188" w:name="_Toc75173476"/>
      <w:bookmarkStart w:id="189" w:name="_Toc76497292"/>
      <w:bookmarkStart w:id="190" w:name="_Toc82894093"/>
      <w:bookmarkStart w:id="191" w:name="_Toc89684624"/>
      <w:bookmarkStart w:id="192" w:name="_Toc98574765"/>
      <w:bookmarkStart w:id="193" w:name="_Toc137240692"/>
      <w:bookmarkStart w:id="194" w:name="_Toc137244791"/>
      <w:bookmarkStart w:id="195" w:name="_Toc138894005"/>
      <w:bookmarkStart w:id="196" w:name="_Toc138894237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9DF4849" w14:textId="77777777" w:rsidR="001A4E37" w:rsidRPr="00340914" w:rsidRDefault="001A4E37" w:rsidP="001A4E37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45E4F5A8" w14:textId="77777777" w:rsidR="001A4E37" w:rsidRPr="00340914" w:rsidRDefault="001A4E37" w:rsidP="001A4E37">
      <w:r w:rsidRPr="00340914">
        <w:rPr>
          <w:lang w:eastAsia="zh-CN"/>
        </w:rPr>
        <w:t xml:space="preserve">An NB-IoT Base Station supports 15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or both</w:t>
      </w:r>
      <w:r w:rsidRPr="00340914">
        <w:rPr>
          <w:rFonts w:hint="eastAsia"/>
          <w:lang w:eastAsia="zh-CN"/>
        </w:rPr>
        <w:t>.</w:t>
      </w:r>
    </w:p>
    <w:p w14:paraId="7BB0FF66" w14:textId="77777777" w:rsidR="001A4E37" w:rsidRPr="00340914" w:rsidRDefault="001A4E37" w:rsidP="001A4E37">
      <w:pPr>
        <w:pStyle w:val="Heading5"/>
      </w:pPr>
      <w:bookmarkStart w:id="197" w:name="_Toc20997882"/>
      <w:bookmarkStart w:id="198" w:name="_Toc29478561"/>
      <w:bookmarkStart w:id="199" w:name="_Toc35933159"/>
      <w:bookmarkStart w:id="200" w:name="_Toc35935447"/>
      <w:bookmarkStart w:id="201" w:name="_Toc37163031"/>
      <w:bookmarkStart w:id="202" w:name="_Toc37173359"/>
      <w:bookmarkStart w:id="203" w:name="_Toc37173611"/>
      <w:bookmarkStart w:id="204" w:name="_Toc44754167"/>
      <w:bookmarkStart w:id="205" w:name="_Toc45825595"/>
      <w:bookmarkStart w:id="206" w:name="_Toc45825847"/>
      <w:bookmarkStart w:id="207" w:name="_Toc45826099"/>
      <w:bookmarkStart w:id="208" w:name="_Toc45826351"/>
      <w:bookmarkStart w:id="209" w:name="_Toc52466517"/>
      <w:bookmarkStart w:id="210" w:name="_Toc66869502"/>
      <w:bookmarkStart w:id="211" w:name="_Toc66872320"/>
      <w:bookmarkStart w:id="212" w:name="_Toc75173477"/>
      <w:bookmarkStart w:id="213" w:name="_Toc76497293"/>
      <w:bookmarkStart w:id="214" w:name="_Toc82894094"/>
      <w:bookmarkStart w:id="215" w:name="_Toc89684625"/>
      <w:bookmarkStart w:id="216" w:name="_Toc98574766"/>
      <w:bookmarkStart w:id="217" w:name="_Toc137240693"/>
      <w:bookmarkStart w:id="218" w:name="_Toc137244792"/>
      <w:bookmarkStart w:id="219" w:name="_Toc138894006"/>
      <w:bookmarkStart w:id="220" w:name="_Toc138894238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042F64C" w14:textId="77777777" w:rsidR="001A4E37" w:rsidRPr="00340914" w:rsidRDefault="001A4E37" w:rsidP="001A4E37">
      <w:r w:rsidRPr="00340914">
        <w:t xml:space="preserve">The DTX to ACK probability, </w:t>
      </w:r>
      <w:proofErr w:type="gramStart"/>
      <w:r w:rsidRPr="00340914">
        <w:t>i.e.</w:t>
      </w:r>
      <w:proofErr w:type="gramEnd"/>
      <w:r w:rsidRPr="00340914">
        <w:t xml:space="preserve">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33EFA065" w14:textId="77777777" w:rsidR="001A4E37" w:rsidRPr="00340914" w:rsidRDefault="001A4E37" w:rsidP="001A4E37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789EE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5pt;height:37.1pt" o:ole="">
            <v:imagedata r:id="rId13" o:title=""/>
          </v:shape>
          <o:OLEObject Type="Embed" ProgID="Equation.DSMT4" ShapeID="_x0000_i1025" DrawAspect="Content" ObjectID="_1754386653" r:id="rId14"/>
        </w:object>
      </w:r>
    </w:p>
    <w:p w14:paraId="0AE913EB" w14:textId="77777777" w:rsidR="001A4E37" w:rsidRPr="00340914" w:rsidRDefault="001A4E37" w:rsidP="001A4E37">
      <w:r w:rsidRPr="00340914">
        <w:rPr>
          <w:rFonts w:eastAsia="MS Mincho"/>
          <w:lang w:val="en-US" w:eastAsia="zh-CN"/>
        </w:rPr>
        <w:t>where:</w:t>
      </w:r>
    </w:p>
    <w:p w14:paraId="2AADCDF4" w14:textId="77777777" w:rsidR="001A4E37" w:rsidRPr="00340914" w:rsidRDefault="001A4E37" w:rsidP="001A4E37">
      <w:pPr>
        <w:pStyle w:val="B1"/>
      </w:pPr>
      <w:r w:rsidRPr="00340914">
        <w:t>-</w:t>
      </w:r>
      <w:r w:rsidRPr="00340914">
        <w:tab/>
      </w:r>
      <w:proofErr w:type="gramStart"/>
      <w:r w:rsidRPr="00340914">
        <w:t>#(</w:t>
      </w:r>
      <w:proofErr w:type="gramEnd"/>
      <w:r w:rsidRPr="00340914">
        <w:t>false ACK bits) denotes the number of detected ACK bits.</w:t>
      </w:r>
    </w:p>
    <w:p w14:paraId="68C2CA3A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</w:r>
      <w:proofErr w:type="gramStart"/>
      <w:r w:rsidRPr="00340914">
        <w:t>#(</w:t>
      </w:r>
      <w:proofErr w:type="gramEnd"/>
      <w:r w:rsidRPr="00340914">
        <w:t xml:space="preserve">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13D502F1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</w:r>
      <w:proofErr w:type="gramStart"/>
      <w:r w:rsidRPr="00340914">
        <w:t>#(</w:t>
      </w:r>
      <w:r w:rsidRPr="00340914">
        <w:rPr>
          <w:rFonts w:hint="eastAsia"/>
          <w:lang w:eastAsia="zh-CN"/>
        </w:rPr>
        <w:t xml:space="preserve"> NPUSCH</w:t>
      </w:r>
      <w:proofErr w:type="gramEnd"/>
      <w:r w:rsidRPr="00340914">
        <w:rPr>
          <w:rFonts w:hint="eastAsia"/>
          <w:lang w:eastAsia="zh-CN"/>
        </w:rPr>
        <w:t xml:space="preserve">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6DDE924B" w14:textId="77777777" w:rsidR="001A4E37" w:rsidRPr="00340914" w:rsidRDefault="001A4E37" w:rsidP="001A4E37">
      <w:pPr>
        <w:pStyle w:val="Heading4"/>
      </w:pPr>
      <w:bookmarkStart w:id="221" w:name="_Toc20997883"/>
      <w:bookmarkStart w:id="222" w:name="_Toc29478562"/>
      <w:bookmarkStart w:id="223" w:name="_Toc35933160"/>
      <w:bookmarkStart w:id="224" w:name="_Toc35935448"/>
      <w:bookmarkStart w:id="225" w:name="_Toc37163032"/>
      <w:bookmarkStart w:id="226" w:name="_Toc37173360"/>
      <w:bookmarkStart w:id="227" w:name="_Toc37173612"/>
      <w:bookmarkStart w:id="228" w:name="_Toc44754168"/>
      <w:bookmarkStart w:id="229" w:name="_Toc45825596"/>
      <w:bookmarkStart w:id="230" w:name="_Toc45825848"/>
      <w:bookmarkStart w:id="231" w:name="_Toc45826100"/>
      <w:bookmarkStart w:id="232" w:name="_Toc45826352"/>
      <w:bookmarkStart w:id="233" w:name="_Toc52466518"/>
      <w:bookmarkStart w:id="234" w:name="_Toc66869503"/>
      <w:bookmarkStart w:id="235" w:name="_Toc66872321"/>
      <w:bookmarkStart w:id="236" w:name="_Toc75173478"/>
      <w:bookmarkStart w:id="237" w:name="_Toc76497294"/>
      <w:bookmarkStart w:id="238" w:name="_Toc82894095"/>
      <w:bookmarkStart w:id="239" w:name="_Toc89684626"/>
      <w:bookmarkStart w:id="240" w:name="_Toc98574767"/>
      <w:bookmarkStart w:id="241" w:name="_Toc137240694"/>
      <w:bookmarkStart w:id="242" w:name="_Toc137244793"/>
      <w:bookmarkStart w:id="243" w:name="_Toc138894007"/>
      <w:bookmarkStart w:id="244" w:name="_Toc138894239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E9F30AC" w14:textId="77777777" w:rsidR="001A4E37" w:rsidRPr="00340914" w:rsidRDefault="001A4E37" w:rsidP="001A4E37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0C1AFFD8" w14:textId="77777777" w:rsidR="001A4E37" w:rsidRPr="00340914" w:rsidRDefault="001A4E37" w:rsidP="001A4E37">
      <w:pPr>
        <w:pStyle w:val="Heading5"/>
      </w:pPr>
      <w:bookmarkStart w:id="245" w:name="_Toc20997884"/>
      <w:bookmarkStart w:id="246" w:name="_Toc29478563"/>
      <w:bookmarkStart w:id="247" w:name="_Toc35933161"/>
      <w:bookmarkStart w:id="248" w:name="_Toc35935449"/>
      <w:bookmarkStart w:id="249" w:name="_Toc37163033"/>
      <w:bookmarkStart w:id="250" w:name="_Toc37173361"/>
      <w:bookmarkStart w:id="251" w:name="_Toc37173613"/>
      <w:bookmarkStart w:id="252" w:name="_Toc44754169"/>
      <w:bookmarkStart w:id="253" w:name="_Toc45825597"/>
      <w:bookmarkStart w:id="254" w:name="_Toc45825849"/>
      <w:bookmarkStart w:id="255" w:name="_Toc45826101"/>
      <w:bookmarkStart w:id="256" w:name="_Toc45826353"/>
      <w:bookmarkStart w:id="257" w:name="_Toc52466519"/>
      <w:bookmarkStart w:id="258" w:name="_Toc66869504"/>
      <w:bookmarkStart w:id="259" w:name="_Toc66872322"/>
      <w:bookmarkStart w:id="260" w:name="_Toc75173479"/>
      <w:bookmarkStart w:id="261" w:name="_Toc76497295"/>
      <w:bookmarkStart w:id="262" w:name="_Toc82894096"/>
      <w:bookmarkStart w:id="263" w:name="_Toc89684627"/>
      <w:bookmarkStart w:id="264" w:name="_Toc98574768"/>
      <w:bookmarkStart w:id="265" w:name="_Toc137240695"/>
      <w:bookmarkStart w:id="266" w:name="_Toc137244794"/>
      <w:bookmarkStart w:id="267" w:name="_Toc138894008"/>
      <w:bookmarkStart w:id="268" w:name="_Toc13889424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2D5AE48" w14:textId="77777777" w:rsidR="001A4E37" w:rsidRPr="00340914" w:rsidRDefault="001A4E37" w:rsidP="001A4E37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5A8BA518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147F0913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A49789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2FA5094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6961FEB9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6F75EACD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19BDB46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DBDDB76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1798F8C3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628C21D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34FAF625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1AC1B665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35FE01EE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688BE33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998692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4706010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4C61AAC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9E07FB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4903B8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6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70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7C48EF7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15180D1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1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72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56B9EE76" w14:textId="7BE9B4D5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</w:t>
            </w:r>
            <w:del w:id="273" w:author="SAMSUNG-Yunchuan" w:date="2023-08-23T04:36:00Z">
              <w:r w:rsidDel="0060343D">
                <w:rPr>
                  <w:rFonts w:cs="Arial"/>
                  <w:lang w:eastAsia="zh-CN"/>
                </w:rPr>
                <w:delText>3</w:delText>
              </w:r>
            </w:del>
            <w:ins w:id="274" w:author="SAMSUNG-Yunchuan" w:date="2023-08-23T04:36:00Z">
              <w:r w:rsidR="0060343D">
                <w:rPr>
                  <w:rFonts w:cs="Arial"/>
                  <w:lang w:eastAsia="zh-CN"/>
                </w:rPr>
                <w:t>8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4EAE8557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6C9CD1D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72BF349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C2115D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2C504056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DC0EB8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0D193E9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5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76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C81F8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4138459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77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78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26D18380" w14:textId="0AD24D41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279" w:author="SAMSUNG-Yunchuan" w:date="2023-08-23T04:36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280" w:author="SAMSUNG-Yunchuan" w:date="2023-08-23T04:36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.</w:t>
            </w:r>
            <w:del w:id="281" w:author="SAMSUNG-Yunchuan" w:date="2023-08-23T04:36:00Z">
              <w:r w:rsidDel="0060343D">
                <w:rPr>
                  <w:rFonts w:cs="Arial"/>
                  <w:lang w:eastAsia="zh-CN"/>
                </w:rPr>
                <w:delText>3</w:delText>
              </w:r>
            </w:del>
            <w:ins w:id="282" w:author="SAMSUNG-Yunchuan" w:date="2023-08-23T04:36:00Z">
              <w:r w:rsidR="0060343D">
                <w:rPr>
                  <w:rFonts w:cs="Arial"/>
                  <w:lang w:eastAsia="zh-CN"/>
                </w:rPr>
                <w:t>9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183E2B28" w14:textId="77777777" w:rsidR="001A4E37" w:rsidRPr="00340914" w:rsidRDefault="001A4E37" w:rsidP="001A4E37">
      <w:pPr>
        <w:rPr>
          <w:lang w:eastAsia="zh-CN"/>
        </w:rPr>
      </w:pPr>
    </w:p>
    <w:p w14:paraId="240A5B20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6C273078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C5699F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615C78AF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38EAC0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0369D22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0DAFB43B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28A1E64B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60CA130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D90956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EBFE6D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23075A7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7B87A0B8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367B5B3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3567FF8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1C221F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3F9D4D8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0B5182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0E6D5D2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83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84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49B5CB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274181A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85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16]</w:t>
            </w:r>
          </w:p>
        </w:tc>
        <w:tc>
          <w:tcPr>
            <w:tcW w:w="632" w:type="dxa"/>
            <w:vAlign w:val="center"/>
          </w:tcPr>
          <w:p w14:paraId="17177F9E" w14:textId="2707337C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del w:id="286" w:author="SAMSUNG-Yunchuan" w:date="2023-08-23T04:36:00Z">
              <w:r w:rsidDel="0060343D">
                <w:rPr>
                  <w:rFonts w:cs="Arial"/>
                  <w:lang w:eastAsia="zh-CN"/>
                </w:rPr>
                <w:delText>1</w:delText>
              </w:r>
            </w:del>
            <w:ins w:id="287" w:author="SAMSUNG-Yunchuan" w:date="2023-08-23T04:36:00Z">
              <w:r w:rsidR="0060343D">
                <w:rPr>
                  <w:rFonts w:cs="Arial"/>
                  <w:lang w:eastAsia="zh-CN"/>
                </w:rPr>
                <w:t>5</w:t>
              </w:r>
            </w:ins>
            <w:r>
              <w:rPr>
                <w:rFonts w:cs="Arial"/>
                <w:lang w:eastAsia="zh-CN"/>
              </w:rPr>
              <w:t>.</w:t>
            </w:r>
            <w:del w:id="288" w:author="SAMSUNG-Yunchuan" w:date="2023-08-23T04:37:00Z">
              <w:r w:rsidDel="0060343D">
                <w:rPr>
                  <w:rFonts w:cs="Arial"/>
                  <w:lang w:eastAsia="zh-CN"/>
                </w:rPr>
                <w:delText>4</w:delText>
              </w:r>
            </w:del>
            <w:ins w:id="289" w:author="SAMSUNG-Yunchuan" w:date="2023-08-23T04:37:00Z">
              <w:r w:rsidR="0060343D">
                <w:rPr>
                  <w:rFonts w:cs="Arial"/>
                  <w:lang w:eastAsia="zh-CN"/>
                </w:rPr>
                <w:t>1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  <w:tr w:rsidR="001A4E37" w:rsidRPr="00340914" w14:paraId="1925432F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1D2DA84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B9CB7B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6414CE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523067A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6063A4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7F78FB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90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91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4F52117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1A75BB5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92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293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31A16ED2" w14:textId="33F807FB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</w:t>
            </w:r>
            <w:del w:id="294" w:author="SAMSUNG-Yunchuan" w:date="2023-08-23T04:37:00Z">
              <w:r w:rsidDel="0060343D">
                <w:rPr>
                  <w:rFonts w:cs="Arial"/>
                  <w:lang w:eastAsia="zh-CN"/>
                </w:rPr>
                <w:delText>5</w:delText>
              </w:r>
            </w:del>
            <w:ins w:id="295" w:author="SAMSUNG-Yunchuan" w:date="2023-08-23T04:37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.</w:t>
            </w:r>
            <w:del w:id="296" w:author="SAMSUNG-Yunchuan" w:date="2023-08-23T04:37:00Z">
              <w:r w:rsidDel="0060343D">
                <w:rPr>
                  <w:rFonts w:cs="Arial"/>
                  <w:lang w:eastAsia="zh-CN"/>
                </w:rPr>
                <w:delText>0</w:delText>
              </w:r>
            </w:del>
            <w:ins w:id="297" w:author="SAMSUNG-Yunchuan" w:date="2023-08-23T04:37:00Z">
              <w:r w:rsidR="0060343D">
                <w:rPr>
                  <w:rFonts w:cs="Arial"/>
                  <w:lang w:eastAsia="zh-CN"/>
                </w:rPr>
                <w:t>3</w:t>
              </w:r>
            </w:ins>
            <w:r>
              <w:rPr>
                <w:rFonts w:cs="Arial"/>
                <w:lang w:eastAsia="zh-CN"/>
              </w:rPr>
              <w:t>]</w:t>
            </w:r>
          </w:p>
        </w:tc>
      </w:tr>
    </w:tbl>
    <w:p w14:paraId="458F3432" w14:textId="77777777" w:rsidR="001A4E37" w:rsidRDefault="001A4E37" w:rsidP="001A4E37"/>
    <w:p w14:paraId="21D23F01" w14:textId="77777777" w:rsidR="001A4E37" w:rsidRPr="00340914" w:rsidRDefault="001A4E37" w:rsidP="001A4E37">
      <w:pPr>
        <w:pStyle w:val="Heading3"/>
        <w:rPr>
          <w:lang w:eastAsia="zh-CN"/>
        </w:rPr>
      </w:pPr>
      <w:bookmarkStart w:id="298" w:name="_Toc20997885"/>
      <w:bookmarkStart w:id="299" w:name="_Toc29478564"/>
      <w:bookmarkStart w:id="300" w:name="_Toc35933162"/>
      <w:bookmarkStart w:id="301" w:name="_Toc35935450"/>
      <w:bookmarkStart w:id="302" w:name="_Toc37163034"/>
      <w:bookmarkStart w:id="303" w:name="_Toc37173362"/>
      <w:bookmarkStart w:id="304" w:name="_Toc37173614"/>
      <w:bookmarkStart w:id="305" w:name="_Toc44754170"/>
      <w:bookmarkStart w:id="306" w:name="_Toc45825598"/>
      <w:bookmarkStart w:id="307" w:name="_Toc45825850"/>
      <w:bookmarkStart w:id="308" w:name="_Toc45826102"/>
      <w:bookmarkStart w:id="309" w:name="_Toc45826354"/>
      <w:bookmarkStart w:id="310" w:name="_Toc52466520"/>
      <w:bookmarkStart w:id="311" w:name="_Toc66869505"/>
      <w:bookmarkStart w:id="312" w:name="_Toc66872323"/>
      <w:bookmarkStart w:id="313" w:name="_Toc75173480"/>
      <w:bookmarkStart w:id="314" w:name="_Toc76497296"/>
      <w:bookmarkStart w:id="315" w:name="_Toc82894097"/>
      <w:bookmarkStart w:id="316" w:name="_Toc89684628"/>
      <w:bookmarkStart w:id="317" w:name="_Toc98574769"/>
      <w:bookmarkStart w:id="318" w:name="_Toc137240696"/>
      <w:bookmarkStart w:id="319" w:name="_Toc137244795"/>
      <w:bookmarkStart w:id="320" w:name="_Toc138894009"/>
      <w:bookmarkStart w:id="321" w:name="_Toc138894241"/>
      <w:r w:rsidRPr="00340914">
        <w:t>8.</w:t>
      </w:r>
      <w:r>
        <w:t>5</w:t>
      </w:r>
      <w:r w:rsidRPr="00340914">
        <w:t>.3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NPRACH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19C7BEDD" w14:textId="77777777" w:rsidR="001A4E37" w:rsidRPr="00340914" w:rsidRDefault="001A4E37" w:rsidP="001A4E37">
      <w:pPr>
        <w:pStyle w:val="Heading4"/>
      </w:pPr>
      <w:bookmarkStart w:id="322" w:name="_Toc20997886"/>
      <w:bookmarkStart w:id="323" w:name="_Toc29478565"/>
      <w:bookmarkStart w:id="324" w:name="_Toc35933163"/>
      <w:bookmarkStart w:id="325" w:name="_Toc35935451"/>
      <w:bookmarkStart w:id="326" w:name="_Toc37163035"/>
      <w:bookmarkStart w:id="327" w:name="_Toc37173363"/>
      <w:bookmarkStart w:id="328" w:name="_Toc37173615"/>
      <w:bookmarkStart w:id="329" w:name="_Toc44754171"/>
      <w:bookmarkStart w:id="330" w:name="_Toc45825599"/>
      <w:bookmarkStart w:id="331" w:name="_Toc45825851"/>
      <w:bookmarkStart w:id="332" w:name="_Toc45826103"/>
      <w:bookmarkStart w:id="333" w:name="_Toc45826355"/>
      <w:bookmarkStart w:id="334" w:name="_Toc52466521"/>
      <w:bookmarkStart w:id="335" w:name="_Toc66869506"/>
      <w:bookmarkStart w:id="336" w:name="_Toc66872324"/>
      <w:bookmarkStart w:id="337" w:name="_Toc75173481"/>
      <w:bookmarkStart w:id="338" w:name="_Toc76497297"/>
      <w:bookmarkStart w:id="339" w:name="_Toc82894098"/>
      <w:bookmarkStart w:id="340" w:name="_Toc89684629"/>
      <w:bookmarkStart w:id="341" w:name="_Toc98574770"/>
      <w:bookmarkStart w:id="342" w:name="_Toc137240697"/>
      <w:bookmarkStart w:id="343" w:name="_Toc137244796"/>
      <w:bookmarkStart w:id="344" w:name="_Toc138894010"/>
      <w:bookmarkStart w:id="345" w:name="_Toc138894242"/>
      <w:r w:rsidRPr="00340914">
        <w:rPr>
          <w:rFonts w:hint="eastAsia"/>
        </w:rPr>
        <w:t>8.</w:t>
      </w:r>
      <w:r>
        <w:t>5</w:t>
      </w:r>
      <w:r w:rsidRPr="00340914">
        <w:rPr>
          <w:rFonts w:hint="eastAsia"/>
        </w:rPr>
        <w:t>.3.1</w:t>
      </w:r>
      <w:r w:rsidRPr="00340914">
        <w:tab/>
        <w:t>NPRACH False alarm probability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1EF1F24A" w14:textId="77777777" w:rsidR="001A4E37" w:rsidRPr="00340914" w:rsidRDefault="001A4E37" w:rsidP="001A4E37">
      <w:r w:rsidRPr="00340914">
        <w:t xml:space="preserve">The false alarm requirement is valid for any number of receive antennas, for all </w:t>
      </w:r>
      <w:r w:rsidRPr="00340914">
        <w:rPr>
          <w:rFonts w:hint="eastAsia"/>
          <w:lang w:eastAsia="zh-CN"/>
        </w:rPr>
        <w:t>repetition numbers</w:t>
      </w:r>
      <w:r w:rsidRPr="00340914">
        <w:t xml:space="preserve"> and for any </w:t>
      </w:r>
      <w:r w:rsidRPr="00340914">
        <w:rPr>
          <w:rFonts w:hint="eastAsia"/>
          <w:lang w:eastAsia="zh-CN"/>
        </w:rPr>
        <w:t>number of subcarriers</w:t>
      </w:r>
      <w:r w:rsidRPr="00340914">
        <w:t>.</w:t>
      </w:r>
    </w:p>
    <w:p w14:paraId="42E8B7BB" w14:textId="77777777" w:rsidR="001A4E37" w:rsidRPr="00340914" w:rsidRDefault="001A4E37" w:rsidP="001A4E37">
      <w:r w:rsidRPr="00340914">
        <w:t>The false alarm probability is the conditional total probability of erroneous detection of the preamble (</w:t>
      </w:r>
      <w:proofErr w:type="gramStart"/>
      <w:r w:rsidRPr="00340914">
        <w:t>i.e.</w:t>
      </w:r>
      <w:proofErr w:type="gramEnd"/>
      <w:r w:rsidRPr="00340914">
        <w:t xml:space="preserve"> erroneous detection from any detector) when input is only noise</w:t>
      </w:r>
      <w:r w:rsidRPr="00340914">
        <w:rPr>
          <w:rFonts w:hint="eastAsia"/>
          <w:lang w:eastAsia="zh-CN"/>
        </w:rPr>
        <w:t>.</w:t>
      </w:r>
    </w:p>
    <w:p w14:paraId="74DD5945" w14:textId="77777777" w:rsidR="001A4E37" w:rsidRPr="00340914" w:rsidRDefault="001A4E37" w:rsidP="001A4E37">
      <w:pPr>
        <w:pStyle w:val="Heading5"/>
      </w:pPr>
      <w:bookmarkStart w:id="346" w:name="_Toc20997887"/>
      <w:bookmarkStart w:id="347" w:name="_Toc29478566"/>
      <w:bookmarkStart w:id="348" w:name="_Toc35933164"/>
      <w:bookmarkStart w:id="349" w:name="_Toc35935452"/>
      <w:bookmarkStart w:id="350" w:name="_Toc37163036"/>
      <w:bookmarkStart w:id="351" w:name="_Toc37173364"/>
      <w:bookmarkStart w:id="352" w:name="_Toc37173616"/>
      <w:bookmarkStart w:id="353" w:name="_Toc44754172"/>
      <w:bookmarkStart w:id="354" w:name="_Toc45825600"/>
      <w:bookmarkStart w:id="355" w:name="_Toc45825852"/>
      <w:bookmarkStart w:id="356" w:name="_Toc45826104"/>
      <w:bookmarkStart w:id="357" w:name="_Toc45826356"/>
      <w:bookmarkStart w:id="358" w:name="_Toc52466522"/>
      <w:bookmarkStart w:id="359" w:name="_Toc66869507"/>
      <w:bookmarkStart w:id="360" w:name="_Toc66872325"/>
      <w:bookmarkStart w:id="361" w:name="_Toc75173482"/>
      <w:bookmarkStart w:id="362" w:name="_Toc76497298"/>
      <w:bookmarkStart w:id="363" w:name="_Toc82894099"/>
      <w:bookmarkStart w:id="364" w:name="_Toc89684630"/>
      <w:bookmarkStart w:id="365" w:name="_Toc98574771"/>
      <w:bookmarkStart w:id="366" w:name="_Toc137240698"/>
      <w:bookmarkStart w:id="367" w:name="_Toc137244797"/>
      <w:bookmarkStart w:id="368" w:name="_Toc138894011"/>
      <w:bookmarkStart w:id="369" w:name="_Toc138894243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.3.1.1</w:t>
      </w:r>
      <w:r w:rsidRPr="00340914">
        <w:tab/>
        <w:t>Minimum requirement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AB6B230" w14:textId="77777777" w:rsidR="001A4E37" w:rsidRPr="00340914" w:rsidRDefault="001A4E37" w:rsidP="001A4E37">
      <w:pPr>
        <w:rPr>
          <w:lang w:eastAsia="zh-CN"/>
        </w:rPr>
      </w:pPr>
      <w:r w:rsidRPr="00340914">
        <w:t>The false alarm probability shall be less than or equal to 0.1%.</w:t>
      </w:r>
    </w:p>
    <w:p w14:paraId="7DDEBAAB" w14:textId="77777777" w:rsidR="001A4E37" w:rsidRPr="00340914" w:rsidRDefault="001A4E37" w:rsidP="001A4E37">
      <w:pPr>
        <w:pStyle w:val="Heading4"/>
      </w:pPr>
      <w:bookmarkStart w:id="370" w:name="_Toc20997888"/>
      <w:bookmarkStart w:id="371" w:name="_Toc29478567"/>
      <w:bookmarkStart w:id="372" w:name="_Toc35933165"/>
      <w:bookmarkStart w:id="373" w:name="_Toc35935453"/>
      <w:bookmarkStart w:id="374" w:name="_Toc37163037"/>
      <w:bookmarkStart w:id="375" w:name="_Toc37173365"/>
      <w:bookmarkStart w:id="376" w:name="_Toc37173617"/>
      <w:bookmarkStart w:id="377" w:name="_Toc44754173"/>
      <w:bookmarkStart w:id="378" w:name="_Toc45825601"/>
      <w:bookmarkStart w:id="379" w:name="_Toc45825853"/>
      <w:bookmarkStart w:id="380" w:name="_Toc45826105"/>
      <w:bookmarkStart w:id="381" w:name="_Toc45826357"/>
      <w:bookmarkStart w:id="382" w:name="_Toc52466523"/>
      <w:bookmarkStart w:id="383" w:name="_Toc66869508"/>
      <w:bookmarkStart w:id="384" w:name="_Toc66872326"/>
      <w:bookmarkStart w:id="385" w:name="_Toc75173483"/>
      <w:bookmarkStart w:id="386" w:name="_Toc76497299"/>
      <w:bookmarkStart w:id="387" w:name="_Toc82894100"/>
      <w:bookmarkStart w:id="388" w:name="_Toc89684631"/>
      <w:bookmarkStart w:id="389" w:name="_Toc98574772"/>
      <w:bookmarkStart w:id="390" w:name="_Toc137240699"/>
      <w:bookmarkStart w:id="391" w:name="_Toc137244798"/>
      <w:bookmarkStart w:id="392" w:name="_Toc138894012"/>
      <w:bookmarkStart w:id="393" w:name="_Toc138894244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64AC2D27" w14:textId="77777777" w:rsidR="001A4E37" w:rsidRDefault="001A4E37" w:rsidP="001A4E37">
      <w:pPr>
        <w:jc w:val="both"/>
      </w:pPr>
      <w:r w:rsidRPr="00340914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>
        <w:t xml:space="preserve">For NTN-TDLA100 and NTN-TDLC5, a timing estimation </w:t>
      </w:r>
      <w:proofErr w:type="spellStart"/>
      <w:r>
        <w:t>erros</w:t>
      </w:r>
      <w:proofErr w:type="spellEnd"/>
      <w:r>
        <w:t xml:space="preserve"> occurs if the estimation error of the timing of the largest delay path is larger than the time </w:t>
      </w:r>
      <w:proofErr w:type="spellStart"/>
      <w:r>
        <w:t>orror</w:t>
      </w:r>
      <w:proofErr w:type="spellEnd"/>
      <w:r>
        <w:t xml:space="preserve"> tolerance given in Table 8.5.3.2-2</w:t>
      </w:r>
    </w:p>
    <w:p w14:paraId="3C4D14E6" w14:textId="77777777" w:rsidR="001A4E37" w:rsidRPr="00340914" w:rsidRDefault="001A4E37" w:rsidP="001A4E37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1A4E37" w:rsidRPr="00340914" w14:paraId="12475D7B" w14:textId="77777777" w:rsidTr="00E244B9">
        <w:trPr>
          <w:jc w:val="center"/>
        </w:trPr>
        <w:tc>
          <w:tcPr>
            <w:tcW w:w="3391" w:type="dxa"/>
          </w:tcPr>
          <w:p w14:paraId="74278C5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2C3F450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1A4E37" w:rsidRPr="00340914" w14:paraId="72542007" w14:textId="77777777" w:rsidTr="00E244B9">
        <w:trPr>
          <w:jc w:val="center"/>
        </w:trPr>
        <w:tc>
          <w:tcPr>
            <w:tcW w:w="3391" w:type="dxa"/>
          </w:tcPr>
          <w:p w14:paraId="56DA05E8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0521876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1A4E37" w:rsidRPr="00340914" w14:paraId="0348F370" w14:textId="77777777" w:rsidTr="00E244B9">
        <w:trPr>
          <w:jc w:val="center"/>
        </w:trPr>
        <w:tc>
          <w:tcPr>
            <w:tcW w:w="3391" w:type="dxa"/>
          </w:tcPr>
          <w:p w14:paraId="205DB3CA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45C720F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</w:tbl>
    <w:p w14:paraId="20AFB049" w14:textId="77777777" w:rsidR="001A4E37" w:rsidRDefault="001A4E37" w:rsidP="001A4E37">
      <w:pPr>
        <w:rPr>
          <w:lang w:eastAsia="zh-CN"/>
        </w:rPr>
      </w:pPr>
    </w:p>
    <w:p w14:paraId="0F0A9487" w14:textId="77777777" w:rsidR="001A4E37" w:rsidRDefault="001A4E37" w:rsidP="001A4E37">
      <w:pPr>
        <w:pStyle w:val="TH"/>
        <w:rPr>
          <w:lang w:eastAsia="zh-CN"/>
        </w:rPr>
      </w:pPr>
      <w:r>
        <w:rPr>
          <w:rFonts w:eastAsia="‚c‚e‚o“Á‘¾ƒSƒVƒbƒN‘Ì"/>
        </w:rPr>
        <w:lastRenderedPageBreak/>
        <w:t>Table 8.5.</w:t>
      </w:r>
      <w:r>
        <w:rPr>
          <w:lang w:eastAsia="zh-CN"/>
        </w:rPr>
        <w:t>3</w:t>
      </w:r>
      <w:r>
        <w:rPr>
          <w:rFonts w:eastAsia="‚c‚e‚o“Á‘¾ƒSƒVƒbƒN‘Ì"/>
        </w:rPr>
        <w:t>.</w:t>
      </w:r>
      <w:r>
        <w:rPr>
          <w:lang w:eastAsia="zh-CN"/>
        </w:rPr>
        <w:t>2</w:t>
      </w:r>
      <w:r>
        <w:rPr>
          <w:rFonts w:eastAsia="‚c‚e‚o“Á‘¾ƒSƒVƒbƒN‘Ì"/>
        </w:rPr>
        <w:t xml:space="preserve">-2: </w:t>
      </w:r>
      <w:r>
        <w:rPr>
          <w:lang w:eastAsia="zh-CN"/>
        </w:rPr>
        <w:t>Time error tolerance for AWGN, NTN-TDLA100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1A4E37" w14:paraId="33CCCCB7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A569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09E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856F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1A4E37" w14:paraId="538EA7C6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56B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2983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2C3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NTN-TDLA100</w:t>
            </w:r>
          </w:p>
        </w:tc>
      </w:tr>
      <w:tr w:rsidR="001A4E37" w14:paraId="265FD90E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2B73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B06B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50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  <w:tr w:rsidR="001A4E37" w14:paraId="4A7B032D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A75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3906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08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</w:tbl>
    <w:p w14:paraId="6C35AC69" w14:textId="77777777" w:rsidR="001A4E37" w:rsidRPr="00340914" w:rsidRDefault="001A4E37" w:rsidP="001A4E37">
      <w:pPr>
        <w:rPr>
          <w:lang w:eastAsia="zh-CN"/>
        </w:rPr>
      </w:pPr>
    </w:p>
    <w:p w14:paraId="62243AE5" w14:textId="77777777" w:rsidR="001A4E37" w:rsidRPr="00340914" w:rsidRDefault="001A4E37" w:rsidP="001A4E37">
      <w:pPr>
        <w:pStyle w:val="Heading5"/>
      </w:pPr>
      <w:bookmarkStart w:id="394" w:name="_Toc20997889"/>
      <w:bookmarkStart w:id="395" w:name="_Toc29478568"/>
      <w:bookmarkStart w:id="396" w:name="_Toc35933166"/>
      <w:bookmarkStart w:id="397" w:name="_Toc35935454"/>
      <w:bookmarkStart w:id="398" w:name="_Toc37163038"/>
      <w:bookmarkStart w:id="399" w:name="_Toc37173366"/>
      <w:bookmarkStart w:id="400" w:name="_Toc37173618"/>
      <w:bookmarkStart w:id="401" w:name="_Toc44754174"/>
      <w:bookmarkStart w:id="402" w:name="_Toc45825602"/>
      <w:bookmarkStart w:id="403" w:name="_Toc45825854"/>
      <w:bookmarkStart w:id="404" w:name="_Toc45826106"/>
      <w:bookmarkStart w:id="405" w:name="_Toc45826358"/>
      <w:bookmarkStart w:id="406" w:name="_Toc52466524"/>
      <w:bookmarkStart w:id="407" w:name="_Toc66869509"/>
      <w:bookmarkStart w:id="408" w:name="_Toc66872327"/>
      <w:bookmarkStart w:id="409" w:name="_Toc75173484"/>
      <w:bookmarkStart w:id="410" w:name="_Toc76497300"/>
      <w:bookmarkStart w:id="411" w:name="_Toc82894101"/>
      <w:bookmarkStart w:id="412" w:name="_Toc89684632"/>
      <w:bookmarkStart w:id="413" w:name="_Toc98574773"/>
      <w:bookmarkStart w:id="414" w:name="_Toc137240700"/>
      <w:bookmarkStart w:id="415" w:name="_Toc137244799"/>
      <w:bookmarkStart w:id="416" w:name="_Toc138894013"/>
      <w:bookmarkStart w:id="417" w:name="_Toc138894245"/>
      <w:r w:rsidRPr="00340914">
        <w:t>8.</w:t>
      </w:r>
      <w:r>
        <w:t>5</w:t>
      </w:r>
      <w:r w:rsidRPr="00340914">
        <w:t>.3.2.1</w:t>
      </w:r>
      <w:r w:rsidRPr="00340914">
        <w:tab/>
        <w:t>Minimum requirements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22F43BAF" w14:textId="77777777" w:rsidR="001A4E37" w:rsidRPr="00340914" w:rsidDel="00CE236C" w:rsidRDefault="001A4E37" w:rsidP="001A4E37">
      <w:r w:rsidRPr="00340914">
        <w:t>The probability of detection shall be equal to or exceed 99% for the SNR levels listed in table 8.</w:t>
      </w:r>
      <w:r>
        <w:t>5</w:t>
      </w:r>
      <w:r w:rsidRPr="00340914">
        <w:t>.3.2.1-1.</w:t>
      </w:r>
    </w:p>
    <w:p w14:paraId="0EA26FE9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1A4E37" w:rsidRPr="00340914" w14:paraId="6EF5D931" w14:textId="77777777" w:rsidTr="00E244B9">
        <w:trPr>
          <w:trHeight w:val="432"/>
        </w:trPr>
        <w:tc>
          <w:tcPr>
            <w:tcW w:w="1061" w:type="dxa"/>
            <w:vMerge w:val="restart"/>
          </w:tcPr>
          <w:p w14:paraId="08ABEE20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46DB091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5BF9359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0289A119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74F5FB3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090" w:type="dxa"/>
            <w:vMerge w:val="restart"/>
          </w:tcPr>
          <w:p w14:paraId="1BB47E73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7663D52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340914">
              <w:rPr>
                <w:rFonts w:cs="Arial" w:hint="eastAsia"/>
                <w:bCs/>
                <w:szCs w:val="18"/>
                <w:lang w:eastAsia="ja-JP"/>
              </w:rPr>
              <w:t>[dB]</w:t>
            </w:r>
          </w:p>
        </w:tc>
      </w:tr>
      <w:tr w:rsidR="001A4E37" w:rsidRPr="00340914" w14:paraId="3D7BA4D9" w14:textId="77777777" w:rsidTr="00E244B9">
        <w:trPr>
          <w:trHeight w:val="451"/>
        </w:trPr>
        <w:tc>
          <w:tcPr>
            <w:tcW w:w="1061" w:type="dxa"/>
            <w:vMerge/>
          </w:tcPr>
          <w:p w14:paraId="689A0F5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794B045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DF1B2D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C663E5D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09735D57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29D0872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FDCE37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18101ED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</w:tr>
      <w:tr w:rsidR="001A4E37" w:rsidRPr="00340914" w14:paraId="76974A9B" w14:textId="77777777" w:rsidTr="00E244B9">
        <w:trPr>
          <w:trHeight w:val="210"/>
        </w:trPr>
        <w:tc>
          <w:tcPr>
            <w:tcW w:w="1061" w:type="dxa"/>
          </w:tcPr>
          <w:p w14:paraId="4B700002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22BD2B23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E2CB275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23C71D0E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28B260CD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E387395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1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1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36B71689" w14:textId="08727FEA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20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12</w:delText>
              </w:r>
            </w:del>
            <w:ins w:id="421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13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22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5</w:delText>
              </w:r>
            </w:del>
            <w:ins w:id="423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3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28E865D4" w14:textId="3CF01FF9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24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12</w:delText>
              </w:r>
            </w:del>
            <w:ins w:id="425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13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26" w:author="SAMSUNG-Yunchuan" w:date="2023-08-23T04:37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27" w:author="SAMSUNG-Yunchuan" w:date="2023-08-23T04:37:00Z">
              <w:r w:rsidR="0021207E"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34F97155" w14:textId="77777777" w:rsidTr="00E244B9">
        <w:trPr>
          <w:trHeight w:val="220"/>
        </w:trPr>
        <w:tc>
          <w:tcPr>
            <w:tcW w:w="1061" w:type="dxa"/>
          </w:tcPr>
          <w:p w14:paraId="25161F4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CBAFA7A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0C27F4B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73E2B9A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BF96B4C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A9639D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2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2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403506C1" w14:textId="389A5026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30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9</w:t>
              </w:r>
            </w:ins>
            <w:del w:id="431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3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8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4D50EF4E" w14:textId="5B300B44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34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9</w:t>
              </w:r>
            </w:ins>
            <w:del w:id="435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3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3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30D86789" w14:textId="77777777" w:rsidTr="00E244B9">
        <w:trPr>
          <w:trHeight w:val="220"/>
        </w:trPr>
        <w:tc>
          <w:tcPr>
            <w:tcW w:w="1061" w:type="dxa"/>
          </w:tcPr>
          <w:p w14:paraId="607D963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CF932C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0F1E7C0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1F88C9B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5DAE917F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109B3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3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3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511E6969" w14:textId="5B2920EC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ins w:id="440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del w:id="441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  <w:del w:id="44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7</w:delText>
              </w:r>
            </w:del>
            <w:ins w:id="44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0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16BECD58" w14:textId="657A3A68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del w:id="444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445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4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4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1A4E37" w:rsidRPr="00340914" w14:paraId="65341EDA" w14:textId="77777777" w:rsidTr="00E244B9">
        <w:trPr>
          <w:trHeight w:val="220"/>
        </w:trPr>
        <w:tc>
          <w:tcPr>
            <w:tcW w:w="1061" w:type="dxa"/>
          </w:tcPr>
          <w:p w14:paraId="7908BFF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FB8843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44B477E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5A69084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0A6E5A9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4696167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44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44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06E7C0C0" w14:textId="5D03D4EB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50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0</w:delText>
              </w:r>
            </w:del>
            <w:ins w:id="451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52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53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6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1495" w:type="dxa"/>
          </w:tcPr>
          <w:p w14:paraId="03DA351C" w14:textId="5FCBD94E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del w:id="454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0</w:delText>
              </w:r>
            </w:del>
            <w:ins w:id="455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1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del w:id="456" w:author="SAMSUNG-Yunchuan" w:date="2023-08-23T04:38:00Z">
              <w:r w:rsidDel="0021207E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457" w:author="SAMSUNG-Yunchuan" w:date="2023-08-23T04:38:00Z">
              <w:r w:rsidR="0021207E">
                <w:rPr>
                  <w:rFonts w:cs="Arial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1B908D6E" w14:textId="77777777" w:rsidR="001A4E37" w:rsidRDefault="001A4E37" w:rsidP="001A4E37">
      <w:pPr>
        <w:rPr>
          <w:noProof/>
          <w:lang w:eastAsia="zh-CN"/>
        </w:rPr>
      </w:pPr>
    </w:p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5C4E766A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 w:rsidR="001A4E37">
        <w:rPr>
          <w:noProof/>
          <w:color w:val="FF0000"/>
          <w:lang w:eastAsia="zh-CN"/>
        </w:rPr>
        <w:t>1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C65306" w14:textId="5EEAB711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s</w:t>
      </w:r>
      <w:r>
        <w:rPr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31BBA7D3" w14:textId="77777777" w:rsidR="001A4E37" w:rsidRDefault="001A4E37" w:rsidP="001A4E37">
      <w:pPr>
        <w:pStyle w:val="Heading2"/>
      </w:pPr>
      <w:bookmarkStart w:id="458" w:name="_Toc137240781"/>
      <w:bookmarkStart w:id="459" w:name="_Toc137244882"/>
      <w:bookmarkStart w:id="460" w:name="_Toc138894096"/>
      <w:bookmarkStart w:id="461" w:name="_Toc138894328"/>
      <w:r>
        <w:t>11.</w:t>
      </w:r>
      <w:r>
        <w:rPr>
          <w:rFonts w:eastAsia="等线"/>
          <w:lang w:eastAsia="zh-CN"/>
        </w:rPr>
        <w:t>5</w:t>
      </w:r>
      <w:r>
        <w:tab/>
        <w:t xml:space="preserve">Performance requirements for </w:t>
      </w:r>
      <w:proofErr w:type="spellStart"/>
      <w:r>
        <w:t>Narrrowband</w:t>
      </w:r>
      <w:proofErr w:type="spellEnd"/>
      <w:r>
        <w:t xml:space="preserve"> IoT</w:t>
      </w:r>
      <w:bookmarkEnd w:id="458"/>
      <w:bookmarkEnd w:id="459"/>
      <w:bookmarkEnd w:id="460"/>
      <w:bookmarkEnd w:id="461"/>
    </w:p>
    <w:p w14:paraId="07221688" w14:textId="77777777" w:rsidR="001A4E37" w:rsidRPr="006C21AF" w:rsidRDefault="001A4E37" w:rsidP="001A4E37"/>
    <w:p w14:paraId="41C720D2" w14:textId="40282FEB" w:rsidR="001A4E37" w:rsidRPr="00340914" w:rsidRDefault="001A4E37" w:rsidP="001A4E37">
      <w:pPr>
        <w:pStyle w:val="Heading3"/>
        <w:rPr>
          <w:lang w:eastAsia="zh-CN"/>
        </w:rPr>
      </w:pPr>
      <w:bookmarkStart w:id="462" w:name="_Toc137240782"/>
      <w:bookmarkStart w:id="463" w:name="_Toc137244883"/>
      <w:bookmarkStart w:id="464" w:name="_Toc138894097"/>
      <w:bookmarkStart w:id="465" w:name="_Toc138894329"/>
      <w:r>
        <w:t>11</w:t>
      </w:r>
      <w:r w:rsidRPr="00340914">
        <w:t>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del w:id="466" w:author="SAMSUNG-Yunchuan" w:date="2023-08-11T23:07:00Z">
        <w:r w:rsidRPr="00D37C2B" w:rsidDel="00D37C2B">
          <w:rPr>
            <w:lang w:eastAsia="zh-CN"/>
            <w:rPrChange w:id="467" w:author="SAMSUNG-Yunchuan" w:date="2023-08-11T23:07:00Z">
              <w:rPr>
                <w:i/>
                <w:iCs/>
                <w:lang w:eastAsia="zh-CN"/>
              </w:rPr>
            </w:rPrChange>
          </w:rPr>
          <w:delText xml:space="preserve">BS </w:delText>
        </w:r>
      </w:del>
      <w:ins w:id="468" w:author="SAMSUNG-Yunchuan" w:date="2023-08-11T23:07:00Z">
        <w:r w:rsidR="00D37C2B" w:rsidRPr="00D37C2B">
          <w:rPr>
            <w:lang w:eastAsia="zh-CN"/>
            <w:rPrChange w:id="469" w:author="SAMSUNG-Yunchuan" w:date="2023-08-11T23:07:00Z">
              <w:rPr>
                <w:i/>
                <w:iCs/>
                <w:lang w:eastAsia="zh-CN"/>
              </w:rPr>
            </w:rPrChange>
          </w:rPr>
          <w:t xml:space="preserve">SAN </w:t>
        </w:r>
      </w:ins>
      <w:r w:rsidRPr="00D37C2B">
        <w:rPr>
          <w:lang w:eastAsia="zh-CN"/>
          <w:rPrChange w:id="470" w:author="SAMSUNG-Yunchuan" w:date="2023-08-11T23:07:00Z">
            <w:rPr>
              <w:i/>
              <w:iCs/>
              <w:lang w:eastAsia="zh-CN"/>
            </w:rPr>
          </w:rPrChange>
        </w:rPr>
        <w:t>type 1-O</w:t>
      </w:r>
      <w:bookmarkEnd w:id="462"/>
      <w:bookmarkEnd w:id="463"/>
      <w:bookmarkEnd w:id="464"/>
      <w:bookmarkEnd w:id="465"/>
    </w:p>
    <w:p w14:paraId="0F42E1B9" w14:textId="77777777" w:rsidR="001A4E37" w:rsidRDefault="001A4E37" w:rsidP="001A4E37">
      <w:pPr>
        <w:pStyle w:val="Heading4"/>
        <w:rPr>
          <w:snapToGrid w:val="0"/>
        </w:rPr>
      </w:pPr>
      <w:bookmarkStart w:id="471" w:name="_Toc137240783"/>
      <w:bookmarkStart w:id="472" w:name="_Toc137244884"/>
      <w:bookmarkStart w:id="473" w:name="_Toc138894098"/>
      <w:bookmarkStart w:id="474" w:name="_Toc138894330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format1</w:t>
      </w:r>
      <w:bookmarkEnd w:id="471"/>
      <w:bookmarkEnd w:id="472"/>
      <w:bookmarkEnd w:id="473"/>
      <w:bookmarkEnd w:id="474"/>
    </w:p>
    <w:p w14:paraId="13DA29FC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33896FBB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2Rx</w:t>
      </w:r>
      <w:r w:rsidRPr="00F95B02">
        <w:t>.</w:t>
      </w:r>
    </w:p>
    <w:p w14:paraId="3A9021D7" w14:textId="77777777" w:rsidR="001A4E37" w:rsidRDefault="001A4E37" w:rsidP="001A4E37">
      <w:pPr>
        <w:pStyle w:val="Heading4"/>
        <w:rPr>
          <w:snapToGrid w:val="0"/>
        </w:rPr>
      </w:pPr>
      <w:bookmarkStart w:id="475" w:name="_Toc137240784"/>
      <w:bookmarkStart w:id="476" w:name="_Toc137244885"/>
      <w:bookmarkStart w:id="477" w:name="_Toc138894099"/>
      <w:bookmarkStart w:id="478" w:name="_Toc138894331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2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format2</w:t>
      </w:r>
      <w:bookmarkEnd w:id="475"/>
      <w:bookmarkEnd w:id="476"/>
      <w:bookmarkEnd w:id="477"/>
      <w:bookmarkEnd w:id="478"/>
    </w:p>
    <w:p w14:paraId="466F04D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2C191D0C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2Rx</w:t>
      </w:r>
      <w:r w:rsidRPr="00F95B02">
        <w:t>.</w:t>
      </w:r>
    </w:p>
    <w:p w14:paraId="5A7C1BA4" w14:textId="77777777" w:rsidR="001A4E37" w:rsidRDefault="001A4E37" w:rsidP="001A4E37">
      <w:pPr>
        <w:pStyle w:val="Heading4"/>
        <w:rPr>
          <w:snapToGrid w:val="0"/>
        </w:rPr>
      </w:pPr>
      <w:bookmarkStart w:id="479" w:name="_Toc137240785"/>
      <w:bookmarkStart w:id="480" w:name="_Toc137244886"/>
      <w:bookmarkStart w:id="481" w:name="_Toc138894100"/>
      <w:bookmarkStart w:id="482" w:name="_Toc138894332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3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NPRACH</w:t>
      </w:r>
      <w:bookmarkEnd w:id="479"/>
      <w:bookmarkEnd w:id="480"/>
      <w:bookmarkEnd w:id="481"/>
      <w:bookmarkEnd w:id="482"/>
    </w:p>
    <w:p w14:paraId="663D4AF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58714D74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2Rx</w:t>
      </w:r>
      <w:r w:rsidRPr="00F95B02">
        <w:t>.</w:t>
      </w:r>
    </w:p>
    <w:p w14:paraId="6D7DF8EA" w14:textId="77777777" w:rsidR="001A4E37" w:rsidRPr="001A4E37" w:rsidRDefault="001A4E37" w:rsidP="001A4E37">
      <w:pPr>
        <w:jc w:val="center"/>
        <w:rPr>
          <w:noProof/>
          <w:color w:val="FF0000"/>
          <w:lang w:eastAsia="zh-CN"/>
        </w:rPr>
      </w:pPr>
    </w:p>
    <w:p w14:paraId="39D3DA49" w14:textId="581CAB76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819AE" w14:textId="77777777" w:rsidR="00B7288F" w:rsidRDefault="00B7288F">
      <w:r>
        <w:separator/>
      </w:r>
    </w:p>
  </w:endnote>
  <w:endnote w:type="continuationSeparator" w:id="0">
    <w:p w14:paraId="622B9765" w14:textId="77777777" w:rsidR="00B7288F" w:rsidRDefault="00B7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0671" w14:textId="77777777" w:rsidR="00B7288F" w:rsidRDefault="00B7288F">
      <w:r>
        <w:separator/>
      </w:r>
    </w:p>
  </w:footnote>
  <w:footnote w:type="continuationSeparator" w:id="0">
    <w:p w14:paraId="24AC7A85" w14:textId="77777777" w:rsidR="00B7288F" w:rsidRDefault="00B72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56D94"/>
    <w:rsid w:val="000938AD"/>
    <w:rsid w:val="000944CA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4E37"/>
    <w:rsid w:val="001A7B60"/>
    <w:rsid w:val="001B1BC8"/>
    <w:rsid w:val="001B52F0"/>
    <w:rsid w:val="001B7A65"/>
    <w:rsid w:val="001E41F3"/>
    <w:rsid w:val="00211EFF"/>
    <w:rsid w:val="0021207E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3B18"/>
    <w:rsid w:val="002B4D77"/>
    <w:rsid w:val="002B5741"/>
    <w:rsid w:val="002D476D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3E5A88"/>
    <w:rsid w:val="00406BC1"/>
    <w:rsid w:val="00410371"/>
    <w:rsid w:val="004242F1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6735"/>
    <w:rsid w:val="005E2C44"/>
    <w:rsid w:val="0060343D"/>
    <w:rsid w:val="00614DD3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C21AF"/>
    <w:rsid w:val="006D201A"/>
    <w:rsid w:val="006E21FB"/>
    <w:rsid w:val="006F0FA4"/>
    <w:rsid w:val="006F167F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1B88"/>
    <w:rsid w:val="0099656D"/>
    <w:rsid w:val="009A5753"/>
    <w:rsid w:val="009A579D"/>
    <w:rsid w:val="009B1133"/>
    <w:rsid w:val="009E155F"/>
    <w:rsid w:val="009E3297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A2CBC"/>
    <w:rsid w:val="00AA7EC8"/>
    <w:rsid w:val="00AB5ED4"/>
    <w:rsid w:val="00AC5820"/>
    <w:rsid w:val="00AD1CD8"/>
    <w:rsid w:val="00B258BB"/>
    <w:rsid w:val="00B523E2"/>
    <w:rsid w:val="00B62227"/>
    <w:rsid w:val="00B67B97"/>
    <w:rsid w:val="00B7288F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66BA2"/>
    <w:rsid w:val="00C725E7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37C2B"/>
    <w:rsid w:val="00D50255"/>
    <w:rsid w:val="00D6144E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67D26"/>
    <w:rsid w:val="00EA1D83"/>
    <w:rsid w:val="00EA2F3B"/>
    <w:rsid w:val="00EB09B7"/>
    <w:rsid w:val="00EE7D7C"/>
    <w:rsid w:val="00F25D98"/>
    <w:rsid w:val="00F300FB"/>
    <w:rsid w:val="00F661AB"/>
    <w:rsid w:val="00F8009E"/>
    <w:rsid w:val="00F91559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2</cp:revision>
  <cp:lastPrinted>1900-01-01T00:00:00Z</cp:lastPrinted>
  <dcterms:created xsi:type="dcterms:W3CDTF">2023-08-24T10:51:00Z</dcterms:created>
  <dcterms:modified xsi:type="dcterms:W3CDTF">2023-08-24T10:51:00Z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